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5EAE5362" w:rsidR="00421419" w:rsidRPr="00192A97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gramStart"/>
      <w:r w:rsidRPr="00110FB8">
        <w:rPr>
          <w:rFonts w:ascii="Arial" w:eastAsia="Batang" w:hAnsi="Arial" w:cs="Arial"/>
          <w:b/>
          <w:bCs/>
          <w:sz w:val="24"/>
          <w:szCs w:val="24"/>
        </w:rPr>
        <w:t>11</w:t>
      </w:r>
      <w:r w:rsidR="00A34239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proofErr w:type="spellStart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R1</w:t>
      </w:r>
      <w:proofErr w:type="spellEnd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-</w:t>
      </w:r>
      <w:bookmarkStart w:id="0" w:name="_GoBack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2</w:t>
      </w:r>
      <w:r w:rsidR="006B4F3B">
        <w:rPr>
          <w:rFonts w:ascii="Arial" w:hAnsi="Arial" w:cs="Arial" w:hint="eastAsia"/>
          <w:b/>
          <w:bCs/>
          <w:sz w:val="24"/>
          <w:szCs w:val="24"/>
          <w:lang w:eastAsia="zh-CN"/>
        </w:rPr>
        <w:t>400405</w:t>
      </w:r>
      <w:bookmarkEnd w:id="0"/>
      <w:proofErr w:type="gramEnd"/>
    </w:p>
    <w:p w14:paraId="602733D9" w14:textId="77777777" w:rsidR="00A34239" w:rsidRPr="00A34239" w:rsidRDefault="00A34239" w:rsidP="00A34239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4"/>
          <w:szCs w:val="24"/>
        </w:rPr>
      </w:pPr>
      <w:r w:rsidRPr="00A34239">
        <w:rPr>
          <w:rFonts w:ascii="Arial" w:eastAsia="Batang" w:hAnsi="Arial" w:cs="Arial"/>
          <w:b/>
          <w:bCs/>
          <w:sz w:val="24"/>
          <w:szCs w:val="24"/>
        </w:rPr>
        <w:t>Athens, Greece, February 26</w:t>
      </w:r>
      <w:r w:rsidRPr="00A34239">
        <w:rPr>
          <w:rFonts w:ascii="Arial" w:eastAsia="Batang" w:hAnsi="Arial" w:cs="Arial" w:hint="eastAsia"/>
          <w:b/>
          <w:bCs/>
          <w:sz w:val="24"/>
          <w:szCs w:val="24"/>
        </w:rPr>
        <w:t>th</w:t>
      </w:r>
      <w:r w:rsidRPr="00A34239">
        <w:rPr>
          <w:rFonts w:ascii="Arial" w:eastAsia="Batang" w:hAnsi="Arial" w:cs="Arial"/>
          <w:b/>
          <w:bCs/>
          <w:sz w:val="24"/>
          <w:szCs w:val="24"/>
        </w:rPr>
        <w:t xml:space="preserve">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75C0D9" w:rsidR="001E41F3" w:rsidRPr="00410371" w:rsidRDefault="00631A7F" w:rsidP="00A3423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3423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39AE3" w:rsidR="001E41F3" w:rsidRPr="00410371" w:rsidRDefault="00631A7F" w:rsidP="00235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2350B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83E2D" w:rsidR="001E41F3" w:rsidRDefault="006508B0" w:rsidP="00D731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5BCF">
              <w:rPr>
                <w:noProof/>
              </w:rPr>
              <w:t>Draft CR on PDSCH processing timeline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E66E9" w:rsidR="001E41F3" w:rsidRDefault="00822A82" w:rsidP="00F747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F74772">
              <w:rPr>
                <w:rFonts w:hint="eastAsia"/>
                <w:lang w:eastAsia="zh-CN"/>
              </w:rPr>
              <w:t xml:space="preserve">, CBN, </w:t>
            </w:r>
            <w:r w:rsidR="00C95248">
              <w:rPr>
                <w:rFonts w:hint="eastAsia"/>
                <w:lang w:eastAsia="zh-CN"/>
              </w:rPr>
              <w:t xml:space="preserve">China </w:t>
            </w:r>
            <w:proofErr w:type="spellStart"/>
            <w:r w:rsidR="00C95248">
              <w:rPr>
                <w:rFonts w:hint="eastAsia"/>
                <w:lang w:eastAsia="zh-CN"/>
              </w:rPr>
              <w:t>Broadnet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BDDEF4" w:rsidR="001E41F3" w:rsidRDefault="006508B0" w:rsidP="00650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4</w:t>
            </w:r>
            <w:r w:rsidR="00237924">
              <w:t>-</w:t>
            </w:r>
            <w:r>
              <w:rPr>
                <w:rFonts w:hint="eastAsia"/>
                <w:lang w:eastAsia="zh-CN"/>
              </w:rPr>
              <w:t>2</w:t>
            </w:r>
            <w:r w:rsidR="00237924">
              <w:t>-</w:t>
            </w:r>
            <w:r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7F3871" w:rsidR="006653EC" w:rsidRPr="00B46EB2" w:rsidRDefault="00144AE2" w:rsidP="001F2E1C">
            <w:pPr>
              <w:spacing w:after="0"/>
              <w:rPr>
                <w:rFonts w:ascii="Arial" w:hAnsi="Arial" w:cs="Arial"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 xml:space="preserve">or </w:t>
            </w:r>
            <w:r w:rsidR="009753D6">
              <w:rPr>
                <w:rFonts w:hint="eastAsia"/>
                <w:iCs/>
                <w:noProof/>
                <w:lang w:val="en-US" w:eastAsia="zh-CN"/>
              </w:rPr>
              <w:t xml:space="preserve">multicast PDSCH tranmssion, the HARQ-ACK feedback can be </w:t>
            </w:r>
            <w:r w:rsidR="001F2E1C">
              <w:rPr>
                <w:rFonts w:hint="eastAsia"/>
                <w:iCs/>
                <w:noProof/>
                <w:lang w:val="en-US" w:eastAsia="zh-CN"/>
              </w:rPr>
              <w:t>disabled</w:t>
            </w:r>
            <w:r w:rsidR="009753D6">
              <w:rPr>
                <w:rFonts w:hint="eastAsia"/>
                <w:iCs/>
                <w:noProof/>
                <w:lang w:val="en-US" w:eastAsia="zh-CN"/>
              </w:rPr>
              <w:t xml:space="preserve"> by RRC </w:t>
            </w:r>
            <w:r w:rsidR="001F2E1C">
              <w:rPr>
                <w:rFonts w:hint="eastAsia"/>
                <w:iCs/>
                <w:noProof/>
                <w:lang w:val="en-US" w:eastAsia="zh-CN"/>
              </w:rPr>
              <w:t>signalling</w:t>
            </w:r>
            <w:r w:rsidR="009753D6">
              <w:rPr>
                <w:rFonts w:hint="eastAsia"/>
                <w:iCs/>
                <w:noProof/>
                <w:lang w:val="en-US" w:eastAsia="zh-CN"/>
              </w:rPr>
              <w:t xml:space="preserve"> or DCI </w:t>
            </w:r>
            <w:r w:rsidR="001F2E1C">
              <w:rPr>
                <w:rFonts w:hint="eastAsia"/>
                <w:iCs/>
                <w:noProof/>
                <w:lang w:val="en-US" w:eastAsia="zh-CN"/>
              </w:rPr>
              <w:t>indicating</w:t>
            </w:r>
            <w:r w:rsidR="009753D6">
              <w:rPr>
                <w:rFonts w:hint="eastAsia"/>
                <w:iCs/>
                <w:noProof/>
                <w:lang w:val="en-US" w:eastAsia="zh-CN"/>
              </w:rPr>
              <w:t>. The</w:t>
            </w:r>
            <w:r w:rsidR="009753D6">
              <w:rPr>
                <w:iCs/>
                <w:noProof/>
                <w:lang w:val="en-US" w:eastAsia="zh-CN"/>
              </w:rPr>
              <w:t xml:space="preserve"> </w:t>
            </w:r>
            <w:r w:rsidRPr="00237E35">
              <w:rPr>
                <w:iCs/>
                <w:noProof/>
                <w:lang w:val="en-US" w:eastAsia="zh-CN"/>
              </w:rPr>
              <w:t xml:space="preserve">PDSCH processing timeline is not </w:t>
            </w:r>
            <w:r w:rsidR="009753D6">
              <w:rPr>
                <w:rFonts w:hint="eastAsia"/>
                <w:iCs/>
                <w:noProof/>
                <w:lang w:val="en-US" w:eastAsia="zh-CN"/>
              </w:rPr>
              <w:t xml:space="preserve">defined when the HARQ-ACK </w:t>
            </w:r>
            <w:r w:rsidR="001F2E1C">
              <w:rPr>
                <w:rFonts w:hint="eastAsia"/>
                <w:iCs/>
                <w:noProof/>
                <w:lang w:val="en-US" w:eastAsia="zh-CN"/>
              </w:rPr>
              <w:t xml:space="preserve">feedback </w:t>
            </w:r>
            <w:r w:rsidR="009753D6">
              <w:rPr>
                <w:rFonts w:hint="eastAsia"/>
                <w:iCs/>
                <w:noProof/>
                <w:lang w:val="en-US" w:eastAsia="zh-CN"/>
              </w:rPr>
              <w:t>is disabled</w:t>
            </w:r>
            <w:r w:rsidR="001F2E1C">
              <w:rPr>
                <w:rFonts w:hint="eastAsia"/>
                <w:iCs/>
                <w:noProof/>
                <w:lang w:val="en-US" w:eastAsia="zh-CN"/>
              </w:rPr>
              <w:t>,</w:t>
            </w:r>
            <w:r w:rsidR="00D731DD">
              <w:rPr>
                <w:rFonts w:hint="eastAsia"/>
                <w:iCs/>
                <w:noProof/>
                <w:lang w:val="en-US" w:eastAsia="zh-CN"/>
              </w:rPr>
              <w:t xml:space="preserve"> </w:t>
            </w:r>
            <w:r w:rsidR="001F2E1C">
              <w:rPr>
                <w:rFonts w:hint="eastAsia"/>
                <w:iCs/>
                <w:noProof/>
                <w:lang w:val="en-US" w:eastAsia="zh-CN"/>
              </w:rPr>
              <w:t>thus</w:t>
            </w:r>
            <w:r w:rsidR="00D731DD">
              <w:rPr>
                <w:rFonts w:hint="eastAsia"/>
                <w:iCs/>
                <w:noProof/>
                <w:lang w:val="en-US" w:eastAsia="zh-CN"/>
              </w:rPr>
              <w:t xml:space="preserve"> UE doesn</w:t>
            </w:r>
            <w:r w:rsidR="00D731DD">
              <w:rPr>
                <w:iCs/>
                <w:noProof/>
                <w:lang w:val="en-US" w:eastAsia="zh-CN"/>
              </w:rPr>
              <w:t>’</w:t>
            </w:r>
            <w:r w:rsidR="00D731DD">
              <w:rPr>
                <w:rFonts w:hint="eastAsia"/>
                <w:iCs/>
                <w:noProof/>
                <w:lang w:val="en-US" w:eastAsia="zh-CN"/>
              </w:rPr>
              <w:t xml:space="preserve">t </w:t>
            </w:r>
            <w:r w:rsidR="00D731DD">
              <w:rPr>
                <w:iCs/>
                <w:noProof/>
                <w:lang w:val="en-US" w:eastAsia="zh-CN"/>
              </w:rPr>
              <w:t>know</w:t>
            </w:r>
            <w:r w:rsidR="00D731DD">
              <w:rPr>
                <w:rFonts w:hint="eastAsia"/>
                <w:iCs/>
                <w:noProof/>
                <w:lang w:val="en-US" w:eastAsia="zh-CN"/>
              </w:rPr>
              <w:t xml:space="preserve"> how to determine </w:t>
            </w:r>
            <w:r w:rsidR="00426FD0">
              <w:rPr>
                <w:rFonts w:hint="eastAsia"/>
                <w:iCs/>
                <w:noProof/>
                <w:lang w:val="en-US" w:eastAsia="zh-CN"/>
              </w:rPr>
              <w:t xml:space="preserve">the value of </w:t>
            </w:r>
            <w:r w:rsidR="00426FD0" w:rsidRPr="009B3C1A">
              <w:rPr>
                <w:lang w:eastAsia="x-none"/>
              </w:rPr>
              <w:t>T</w:t>
            </w:r>
            <w:r w:rsidR="00426FD0" w:rsidRPr="00A016D5">
              <w:rPr>
                <w:vertAlign w:val="subscript"/>
                <w:lang w:eastAsia="x-none"/>
              </w:rPr>
              <w:t>proc</w:t>
            </w:r>
            <w:proofErr w:type="gramStart"/>
            <w:r w:rsidR="00426FD0" w:rsidRPr="00A016D5">
              <w:rPr>
                <w:vertAlign w:val="subscript"/>
                <w:lang w:eastAsia="x-none"/>
              </w:rPr>
              <w:t>,1</w:t>
            </w:r>
            <w:proofErr w:type="gramEnd"/>
            <w:r w:rsidR="006653EC">
              <w:rPr>
                <w:rFonts w:ascii="Arial" w:hAnsi="Arial" w:cs="Arial"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5CABB" w:rsidR="00691A52" w:rsidRDefault="00144AE2" w:rsidP="006653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6FD0">
              <w:rPr>
                <w:rFonts w:ascii="New York" w:hAnsi="New York"/>
                <w:kern w:val="2"/>
              </w:rPr>
              <w:t>Clarify that</w:t>
            </w:r>
            <w:r w:rsidRPr="00237E35">
              <w:rPr>
                <w:noProof/>
                <w:lang w:val="en-US" w:eastAsia="zh-CN"/>
              </w:rPr>
              <w:t xml:space="preserve">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</w:t>
            </w:r>
            <w:r w:rsidRPr="00426FD0">
              <w:rPr>
                <w:rFonts w:ascii="New York" w:hAnsi="New York"/>
                <w:kern w:val="2"/>
              </w:rPr>
              <w:t xml:space="preserve">corresponds to the subcarrier spacing of the uplink channel with which the HARQ-ACK is assumed to be transmitted regardless of </w:t>
            </w:r>
            <w:r w:rsidR="001916E4">
              <w:rPr>
                <w:rFonts w:ascii="New York" w:hAnsi="New York"/>
                <w:kern w:val="2"/>
              </w:rPr>
              <w:t>whether or not the PDSCH reception provides a transport block for a HARQ process with disabled HARQ-ACK information</w:t>
            </w:r>
            <w:r w:rsidRPr="00B4778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D68EA" w:rsidR="0067234E" w:rsidRDefault="001916E4" w:rsidP="002350B3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6FD0">
              <w:rPr>
                <w:rFonts w:ascii="New York" w:hAnsi="New York" w:hint="eastAsia"/>
                <w:kern w:val="2"/>
              </w:rPr>
              <w:t>UE doesn</w:t>
            </w:r>
            <w:r w:rsidRPr="00426FD0">
              <w:rPr>
                <w:rFonts w:ascii="New York" w:hAnsi="New York"/>
                <w:kern w:val="2"/>
              </w:rPr>
              <w:t>’</w:t>
            </w:r>
            <w:r w:rsidRPr="00426FD0">
              <w:rPr>
                <w:rFonts w:ascii="New York" w:hAnsi="New York" w:hint="eastAsia"/>
                <w:kern w:val="2"/>
              </w:rPr>
              <w:t xml:space="preserve">t </w:t>
            </w:r>
            <w:r w:rsidRPr="00426FD0">
              <w:rPr>
                <w:rFonts w:ascii="New York" w:hAnsi="New York"/>
                <w:kern w:val="2"/>
              </w:rPr>
              <w:t>know</w:t>
            </w:r>
            <w:r w:rsidRPr="00426FD0">
              <w:rPr>
                <w:rFonts w:ascii="New York" w:hAnsi="New York" w:hint="eastAsia"/>
                <w:kern w:val="2"/>
              </w:rPr>
              <w:t xml:space="preserve"> how to determine </w:t>
            </w:r>
            <w:r w:rsidR="00144AE2" w:rsidRPr="00426FD0">
              <w:rPr>
                <w:rFonts w:ascii="New York" w:hAnsi="New York"/>
                <w:kern w:val="2"/>
              </w:rPr>
              <w:t xml:space="preserve">PDSCH processing timeline when </w:t>
            </w:r>
            <w:r w:rsidR="00426FD0">
              <w:rPr>
                <w:rFonts w:ascii="New York" w:hAnsi="New York" w:hint="eastAsia"/>
                <w:kern w:val="2"/>
                <w:lang w:eastAsia="zh-CN"/>
              </w:rPr>
              <w:t xml:space="preserve">HARQ-ACK information of </w:t>
            </w:r>
            <w:r w:rsidR="00144AE2" w:rsidRPr="00426FD0">
              <w:rPr>
                <w:rFonts w:ascii="New York" w:hAnsi="New York"/>
                <w:kern w:val="2"/>
              </w:rPr>
              <w:t xml:space="preserve">multicast PDSCH is disabled </w:t>
            </w:r>
            <w:r w:rsidR="00426FD0">
              <w:rPr>
                <w:rFonts w:ascii="New York" w:hAnsi="New York" w:hint="eastAsia"/>
                <w:kern w:val="2"/>
                <w:lang w:eastAsia="zh-CN"/>
              </w:rPr>
              <w:t>by RRC or DCI</w:t>
            </w:r>
            <w:r w:rsidR="00144AE2" w:rsidRPr="00426FD0">
              <w:rPr>
                <w:rFonts w:ascii="New York" w:hAnsi="New York"/>
                <w:kern w:val="2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2609C" w:rsidR="001E41F3" w:rsidRDefault="00144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F03DC" w14:textId="77777777" w:rsidR="00144AE2" w:rsidRPr="0048482F" w:rsidRDefault="00144AE2" w:rsidP="00144AE2">
      <w:pPr>
        <w:pStyle w:val="2"/>
        <w:rPr>
          <w:color w:val="000000"/>
        </w:rPr>
      </w:pPr>
      <w:bookmarkStart w:id="2" w:name="_Toc11352135"/>
      <w:bookmarkStart w:id="3" w:name="_Toc20318025"/>
      <w:bookmarkStart w:id="4" w:name="_Toc27299923"/>
      <w:bookmarkStart w:id="5" w:name="_Toc29673194"/>
      <w:bookmarkStart w:id="6" w:name="_Toc29673335"/>
      <w:bookmarkStart w:id="7" w:name="_Toc29674328"/>
      <w:bookmarkStart w:id="8" w:name="_Toc36645558"/>
      <w:bookmarkStart w:id="9" w:name="_Toc45810603"/>
      <w:bookmarkStart w:id="10" w:name="_Toc145348736"/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63D535" w14:textId="47638DA4" w:rsidR="00144AE2" w:rsidRPr="0048482F" w:rsidRDefault="00144AE2" w:rsidP="00144AE2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>of the PUCCH which</w:t>
      </w:r>
      <w:ins w:id="11" w:author="CATT" w:date="2024-01-20T11:48:00Z">
        <w:r w:rsidR="00C14CC2">
          <w:rPr>
            <w:rFonts w:hint="eastAsia"/>
            <w:color w:val="000000"/>
            <w:lang w:val="en-AU" w:eastAsia="zh-CN"/>
          </w:rPr>
          <w:t xml:space="preserve"> would</w:t>
        </w:r>
      </w:ins>
      <w:r>
        <w:rPr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>carr</w:t>
      </w:r>
      <w:del w:id="12" w:author="CATT" w:date="2024-01-20T11:48:00Z">
        <w:r w:rsidDel="00C14CC2">
          <w:rPr>
            <w:color w:val="000000"/>
            <w:lang w:val="en-AU"/>
          </w:rPr>
          <w:delText>ies</w:delText>
        </w:r>
      </w:del>
      <w:ins w:id="13" w:author="CATT" w:date="2024-01-20T11:48:00Z">
        <w:r w:rsidR="00C14CC2">
          <w:rPr>
            <w:rFonts w:hint="eastAsia"/>
            <w:color w:val="000000"/>
            <w:lang w:val="en-AU" w:eastAsia="zh-CN"/>
          </w:rPr>
          <w:t>y</w:t>
        </w:r>
      </w:ins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>and</w:t>
      </w:r>
      <w:r w:rsidRPr="00436EB3">
        <w:rPr>
          <w:color w:val="000000"/>
          <w:lang w:val="en-AU"/>
        </w:rPr>
        <w:t xml:space="preserve"> K</w:t>
      </w:r>
      <w:r w:rsidRPr="00436EB3">
        <w:rPr>
          <w:color w:val="000000"/>
          <w:vertAlign w:val="subscript"/>
          <w:lang w:val="en-AU"/>
        </w:rPr>
        <w:t>offset</w:t>
      </w:r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14" w:name="_Hlk45742881"/>
      <w:bookmarkStart w:id="15" w:name="_Hlk500865557"/>
      <w:bookmarkStart w:id="16" w:name="_Hlk508187268"/>
      <w:r>
        <w:rPr>
          <w:rFonts w:asciiTheme="minorHAnsi" w:eastAsiaTheme="minorHAnsi" w:hAnsiTheme="minorHAnsi" w:cstheme="minorBidi"/>
          <w:position w:val="-12"/>
          <w:sz w:val="22"/>
          <w:szCs w:val="22"/>
        </w:rPr>
        <w:object w:dxaOrig="3855" w:dyaOrig="345" w14:anchorId="624A84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35pt;height:16.65pt" o:ole="">
            <v:imagedata r:id="rId14" o:title=""/>
          </v:shape>
          <o:OLEObject Type="Embed" ProgID="Equation.DSMT4" ShapeID="_x0000_i1025" DrawAspect="Content" ObjectID="_1769787438" r:id="rId15"/>
        </w:object>
      </w:r>
      <w:bookmarkEnd w:id="14"/>
      <w:bookmarkEnd w:id="15"/>
      <w:bookmarkEnd w:id="16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03F71445" w14:textId="1523E079" w:rsidR="00144AE2" w:rsidRDefault="00144AE2" w:rsidP="00144AE2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r>
        <w:t xml:space="preserve"> </w:t>
      </w:r>
      <w:r>
        <w:rPr>
          <w:rFonts w:ascii="New York" w:hAnsi="New York"/>
          <w:kern w:val="2"/>
        </w:rPr>
        <w:t>regardless of whether or not the PDSCH reception provides a transport block for a HARQ process with disabled HARQ-ACK information</w:t>
      </w:r>
      <w:del w:id="17" w:author="CATT" w:date="2024-01-20T11:51:00Z">
        <w:r w:rsidDel="00316EB5">
          <w:rPr>
            <w:rFonts w:ascii="New York" w:hAnsi="New York"/>
            <w:kern w:val="2"/>
          </w:rPr>
          <w:delText xml:space="preserve"> as indicated by </w:delText>
        </w:r>
        <w:r w:rsidDel="00316EB5">
          <w:rPr>
            <w:rStyle w:val="af3"/>
            <w:rFonts w:ascii="New York" w:hAnsi="New York"/>
          </w:rPr>
          <w:delText>HARQ-feedbackEnabling-disablingperHARQprocess</w:delText>
        </w:r>
        <w:r w:rsidDel="00316EB5">
          <w:rPr>
            <w:rFonts w:ascii="New York" w:hAnsi="New York"/>
            <w:kern w:val="2"/>
          </w:rPr>
          <w:delText>, if provided</w:delText>
        </w:r>
      </w:del>
      <w:r>
        <w:rPr>
          <w:lang w:val="en-AU"/>
        </w:rPr>
        <w:t>, and κ is defined in clause 4.1 of [4, TS 38.211].</w:t>
      </w:r>
      <w:r w:rsidRPr="00DB1AC8">
        <w:rPr>
          <w:lang w:val="en-AU"/>
        </w:rPr>
        <w:t xml:space="preserve"> </w:t>
      </w:r>
    </w:p>
    <w:p w14:paraId="38D14F84" w14:textId="77777777" w:rsidR="00144AE2" w:rsidRDefault="00144AE2" w:rsidP="00144AE2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>For operation with shared spectrum channel access</w:t>
      </w:r>
      <w:r>
        <w:rPr>
          <w:rFonts w:hint="eastAsia"/>
          <w:color w:val="000000" w:themeColor="text1"/>
          <w:lang w:val="en-US" w:eastAsia="zh-CN"/>
        </w:rPr>
        <w:t xml:space="preserve"> in FR1</w:t>
      </w:r>
      <w:r>
        <w:rPr>
          <w:color w:val="000000" w:themeColor="text1"/>
        </w:rPr>
        <w:t xml:space="preserve">, </w:t>
      </w:r>
      <w:r>
        <w:rPr>
          <w:position w:val="-12"/>
        </w:rPr>
        <w:object w:dxaOrig="285" w:dyaOrig="375" w14:anchorId="5FC1FA26">
          <v:shape id="_x0000_i1026" type="#_x0000_t75" style="width:13.95pt;height:19.9pt" o:ole="">
            <v:imagedata r:id="rId16" o:title=""/>
          </v:shape>
          <o:OLEObject Type="Embed" ProgID="Equation.DSMT4" ShapeID="_x0000_i1026" DrawAspect="Content" ObjectID="_1769787439" r:id="rId17"/>
        </w:object>
      </w:r>
      <w:r>
        <w:t xml:space="preserve">is calculated according to [4, TS 38.211], otherwise </w:t>
      </w:r>
      <w:r>
        <w:rPr>
          <w:position w:val="-12"/>
        </w:rPr>
        <w:object w:dxaOrig="285" w:dyaOrig="375" w14:anchorId="2FA679E5">
          <v:shape id="_x0000_i1027" type="#_x0000_t75" style="width:13.95pt;height:19.9pt" o:ole="">
            <v:imagedata r:id="rId16" o:title=""/>
          </v:shape>
          <o:OLEObject Type="Embed" ProgID="Equation.DSMT4" ShapeID="_x0000_i1027" DrawAspect="Content" ObjectID="_1769787440" r:id="rId18"/>
        </w:object>
      </w:r>
      <w:r>
        <w:t>=0.</w:t>
      </w:r>
    </w:p>
    <w:p w14:paraId="50E45A7C" w14:textId="77777777" w:rsidR="00144AE2" w:rsidRDefault="00144AE2" w:rsidP="00144AE2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 w:rsidRPr="00D313B6">
        <w:t>Table 7.4.1.1.2-</w:t>
      </w:r>
      <w:r>
        <w:t>3</w:t>
      </w:r>
      <w:r>
        <w:rPr>
          <w:lang w:val="en-US"/>
        </w:rPr>
        <w:t xml:space="preserve"> </w:t>
      </w:r>
      <w:r w:rsidRPr="006F3211">
        <w:rPr>
          <w:lang w:val="en-AU"/>
        </w:rPr>
        <w:t xml:space="preserve">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</w:t>
      </w:r>
      <w:r>
        <w:rPr>
          <w:lang w:val="en-AU"/>
        </w:rPr>
        <w:t>.2</w:t>
      </w:r>
      <w:r w:rsidRPr="006F3211">
        <w:rPr>
          <w:lang w:val="en-AU"/>
        </w:rPr>
        <w:t xml:space="preserve">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</w:t>
      </w:r>
      <w:proofErr w:type="gramStart"/>
      <w:r w:rsidRPr="00345B65">
        <w:rPr>
          <w:rFonts w:eastAsia="Batang"/>
          <w:i/>
          <w:color w:val="000000"/>
          <w:vertAlign w:val="subscript"/>
        </w:rPr>
        <w:t>,0</w:t>
      </w:r>
      <w:proofErr w:type="gramEnd"/>
      <w:r>
        <w:rPr>
          <w:rFonts w:eastAsia="Batang"/>
          <w:i/>
          <w:color w:val="000000"/>
        </w:rPr>
        <w:t>=14</w:t>
      </w:r>
      <w:r w:rsidRPr="002F3B46"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 w:rsidRPr="0048482F"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 w:rsidRPr="002F3B46"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14:paraId="63703796" w14:textId="77777777" w:rsidR="00144AE2" w:rsidRDefault="00144AE2" w:rsidP="00144AE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6F3211">
        <w:rPr>
          <w:lang w:val="en-AU"/>
        </w:rPr>
        <w:t xml:space="preserve">the first uplink symbol which carries the HARQ-ACK information further includes the effect of </w:t>
      </w:r>
      <w:r w:rsidRPr="00A65C60">
        <w:rPr>
          <w:lang w:val="en-AU"/>
        </w:rPr>
        <w:t xml:space="preserve">timing difference between </w:t>
      </w:r>
      <w:r>
        <w:rPr>
          <w:lang w:val="en-AU"/>
        </w:rPr>
        <w:t xml:space="preserve">the </w:t>
      </w:r>
      <w:r w:rsidRPr="00A65C60">
        <w:rPr>
          <w:lang w:val="en-AU"/>
        </w:rPr>
        <w:t>component carriers as given in [</w:t>
      </w:r>
      <w:r>
        <w:rPr>
          <w:lang w:val="en-AU"/>
        </w:rPr>
        <w:t xml:space="preserve">11, TS </w:t>
      </w:r>
      <w:r w:rsidRPr="00E51C71">
        <w:rPr>
          <w:lang w:val="en-AU"/>
        </w:rPr>
        <w:t>38.1</w:t>
      </w:r>
      <w:r>
        <w:rPr>
          <w:lang w:val="en-AU"/>
        </w:rPr>
        <w:t>33</w:t>
      </w:r>
      <w:r w:rsidRPr="00A65C60">
        <w:rPr>
          <w:lang w:val="en-AU"/>
        </w:rPr>
        <w:t>]</w:t>
      </w:r>
      <w:r>
        <w:rPr>
          <w:lang w:val="en-AU"/>
        </w:rPr>
        <w:t>.</w:t>
      </w:r>
    </w:p>
    <w:p w14:paraId="63116EF3" w14:textId="77777777" w:rsidR="00144AE2" w:rsidRDefault="00144AE2" w:rsidP="00144AE2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For</w:t>
      </w:r>
      <w:r w:rsidRPr="00805DDC">
        <w:rPr>
          <w:lang w:val="en-AU"/>
        </w:rPr>
        <w:t xml:space="preserve"> the PDSCH mapping type A as given in </w:t>
      </w:r>
      <w:r>
        <w:rPr>
          <w:lang w:val="en-AU"/>
        </w:rPr>
        <w:t>clause</w:t>
      </w:r>
      <w:r w:rsidRPr="00805DDC">
        <w:rPr>
          <w:lang w:val="en-AU"/>
        </w:rPr>
        <w:t xml:space="preserve"> 7.4.1.1 </w:t>
      </w:r>
      <w:r>
        <w:rPr>
          <w:lang w:val="en-AU"/>
        </w:rPr>
        <w:t xml:space="preserve">of </w:t>
      </w:r>
      <w:r w:rsidRPr="00805DDC">
        <w:rPr>
          <w:lang w:val="en-AU"/>
        </w:rPr>
        <w:t>[</w:t>
      </w:r>
      <w:r>
        <w:rPr>
          <w:lang w:val="en-AU"/>
        </w:rPr>
        <w:t xml:space="preserve">4, TS </w:t>
      </w:r>
      <w:r w:rsidRPr="00805DDC">
        <w:rPr>
          <w:lang w:val="en-AU"/>
        </w:rPr>
        <w:t>38.211</w:t>
      </w:r>
      <w:r>
        <w:rPr>
          <w:lang w:val="en-AU"/>
        </w:rPr>
        <w:t>]: if</w:t>
      </w:r>
      <w:r w:rsidRPr="00805DDC">
        <w:rPr>
          <w:lang w:val="en-AU"/>
        </w:rPr>
        <w:t xml:space="preserve"> the last symbol of PDSCH is on the </w:t>
      </w:r>
      <w:r w:rsidRPr="00805DDC">
        <w:rPr>
          <w:i/>
          <w:lang w:val="en-AU"/>
        </w:rPr>
        <w:t>i</w:t>
      </w:r>
      <w:r>
        <w:rPr>
          <w:i/>
          <w:lang w:val="en-AU"/>
        </w:rPr>
        <w:t>-</w:t>
      </w:r>
      <w:r w:rsidRPr="00805DDC">
        <w:rPr>
          <w:lang w:val="en-AU"/>
        </w:rPr>
        <w:t>th sym</w:t>
      </w:r>
      <w:r>
        <w:rPr>
          <w:lang w:val="en-AU"/>
        </w:rPr>
        <w:t xml:space="preserve">bol of the slot where </w:t>
      </w:r>
      <w:r w:rsidRPr="00676AF6">
        <w:rPr>
          <w:i/>
          <w:lang w:val="en-AU"/>
        </w:rPr>
        <w:t>i</w:t>
      </w:r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proofErr w:type="gramStart"/>
      <w:r>
        <w:rPr>
          <w:i/>
          <w:vertAlign w:val="subscript"/>
          <w:lang w:val="en-AU"/>
        </w:rPr>
        <w:t>,1</w:t>
      </w:r>
      <w:proofErr w:type="gramEnd"/>
      <w:r>
        <w:rPr>
          <w:i/>
          <w:vertAlign w:val="subscript"/>
          <w:lang w:val="en-AU"/>
        </w:rPr>
        <w:t xml:space="preserve">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7 - i</w:t>
      </w:r>
      <w:r w:rsidRPr="005F53F2">
        <w:rPr>
          <w:color w:val="000000"/>
        </w:rPr>
        <w:t>,</w:t>
      </w:r>
      <w:r>
        <w:rPr>
          <w:color w:val="000000"/>
        </w:rPr>
        <w:t xml:space="preserve"> 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</w:t>
      </w:r>
    </w:p>
    <w:p w14:paraId="2EDA4AFA" w14:textId="77777777" w:rsidR="00144AE2" w:rsidRDefault="00144AE2" w:rsidP="00144AE2">
      <w:pPr>
        <w:pStyle w:val="B1"/>
        <w:rPr>
          <w:color w:val="000000"/>
        </w:rPr>
      </w:pPr>
      <w:r w:rsidRPr="006F3211">
        <w:t>-</w:t>
      </w:r>
      <w:r w:rsidRPr="006F3211">
        <w:tab/>
      </w:r>
      <w:r w:rsidRPr="00F75846">
        <w:t xml:space="preserve">If a PUCCH of a larger priority index would overlap with </w:t>
      </w:r>
      <w:r>
        <w:t xml:space="preserve">a </w:t>
      </w:r>
      <w:r w:rsidRPr="00F75846">
        <w:t>PUCCH of a smaller priority index</w:t>
      </w:r>
      <w:r>
        <w:t>,</w:t>
      </w:r>
      <w:r w:rsidRPr="00F22120">
        <w:t xml:space="preserve"> </w:t>
      </w:r>
      <w:r>
        <w:t xml:space="preserve">or with a PUSCH of </w:t>
      </w:r>
      <w:r w:rsidRPr="00F75846">
        <w:t>a smaller priority index</w:t>
      </w:r>
      <w:r w:rsidRPr="00F22120">
        <w:t xml:space="preserve"> </w:t>
      </w:r>
      <w:r>
        <w:t xml:space="preserve">and the PUCCH </w:t>
      </w:r>
      <w:r w:rsidRPr="00F75846">
        <w:t xml:space="preserve">of a larger priority index </w:t>
      </w:r>
      <w:r>
        <w:t xml:space="preserve">and the PUSCH of </w:t>
      </w:r>
      <w:r w:rsidRPr="00F75846">
        <w:t>a smaller priority index</w:t>
      </w:r>
      <w:r>
        <w:t xml:space="preserve"> are not simultaneously transmitted</w:t>
      </w:r>
      <w:r w:rsidRPr="00F22120">
        <w:t xml:space="preserve"> </w:t>
      </w:r>
      <w:r>
        <w:t xml:space="preserve">and the </w:t>
      </w:r>
      <w:r w:rsidRPr="00647C89">
        <w:t xml:space="preserve">UE is </w:t>
      </w:r>
      <w:r>
        <w:t xml:space="preserve">not </w:t>
      </w:r>
      <w:r w:rsidRPr="00647C89">
        <w:t xml:space="preserve">provided </w:t>
      </w:r>
      <w:r>
        <w:rPr>
          <w:i/>
          <w:iCs/>
        </w:rPr>
        <w:t>uci</w:t>
      </w:r>
      <w:r w:rsidRPr="00AC41DF">
        <w:rPr>
          <w:i/>
          <w:iCs/>
        </w:rPr>
        <w:t>-MuxWithDiffPrio</w:t>
      </w:r>
      <w:r>
        <w:rPr>
          <w:i/>
          <w:iCs/>
        </w:rPr>
        <w:t xml:space="preserve"> </w:t>
      </w:r>
      <w:r w:rsidRPr="0009282C">
        <w:t>for the</w:t>
      </w:r>
      <w:r>
        <w:rPr>
          <w:i/>
          <w:iCs/>
        </w:rPr>
        <w:t xml:space="preserve"> </w:t>
      </w:r>
      <w:r>
        <w:t xml:space="preserve">primary </w:t>
      </w:r>
      <w:r w:rsidRPr="0009282C">
        <w:t xml:space="preserve">PUCCH group or </w:t>
      </w:r>
      <w:r w:rsidRPr="0009282C">
        <w:rPr>
          <w:i/>
          <w:iCs/>
          <w:lang w:val="en-AU"/>
        </w:rPr>
        <w:t>uci-MuxWithDiffPrioSecondaryPUCCHgroup</w:t>
      </w:r>
      <w:r w:rsidRPr="0009282C">
        <w:t xml:space="preserve"> for the secondary PUCCH group</w:t>
      </w:r>
      <w:r w:rsidRPr="00F75846">
        <w:t xml:space="preserve">,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>2</w:t>
      </w:r>
      <w:r w:rsidRPr="00F75846">
        <w:t xml:space="preserve"> for the PUCCH of a larger priority is set as reported by the UE; otherwise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2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0.</w:t>
      </w:r>
    </w:p>
    <w:p w14:paraId="077B257A" w14:textId="77777777" w:rsidR="00144AE2" w:rsidRDefault="00144AE2" w:rsidP="00144AE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1: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 w:rsidRPr="006F3211">
        <w:rPr>
          <w:lang w:val="en-AU"/>
        </w:rPr>
        <w:t>], and</w:t>
      </w:r>
    </w:p>
    <w:p w14:paraId="1A5965D5" w14:textId="77777777" w:rsidR="00144AE2" w:rsidRPr="0015079E" w:rsidRDefault="00144AE2" w:rsidP="00144AE2">
      <w:pPr>
        <w:pStyle w:val="B2"/>
      </w:pPr>
      <w:r w:rsidRPr="006F3211">
        <w:t>-</w:t>
      </w:r>
      <w:r w:rsidRPr="006F3211">
        <w:tab/>
      </w:r>
      <w:proofErr w:type="gramStart"/>
      <w:r w:rsidRPr="006F3211">
        <w:t>if</w:t>
      </w:r>
      <w:proofErr w:type="gramEnd"/>
      <w:r w:rsidRPr="006F3211">
        <w:t xml:space="preserve">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72A44BCE" w14:textId="77777777" w:rsidR="00144AE2" w:rsidRDefault="00144AE2" w:rsidP="00144AE2">
      <w:pPr>
        <w:pStyle w:val="B2"/>
      </w:pPr>
      <w:r w:rsidRPr="006F3211">
        <w:t>-</w:t>
      </w:r>
      <w:r w:rsidRPr="006F3211">
        <w:tab/>
      </w:r>
      <w:proofErr w:type="gramStart"/>
      <w:r w:rsidRPr="006F3211">
        <w:t>if</w:t>
      </w:r>
      <w:proofErr w:type="gramEnd"/>
      <w:r w:rsidRPr="006F3211">
        <w:t xml:space="preserve"> the number of PDSCH symbols allocated is </w:t>
      </w:r>
      <w:r w:rsidRPr="000E2A47">
        <w:rPr>
          <w:i/>
        </w:rPr>
        <w:t>L</w:t>
      </w:r>
      <w:r>
        <w:t xml:space="preserve"> ≥ </w:t>
      </w:r>
      <w:r w:rsidRPr="006F3211">
        <w:t>4</w:t>
      </w:r>
      <w:r>
        <w:t xml:space="preserve">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7-</w:t>
      </w:r>
      <w:r w:rsidRPr="000E2A47">
        <w:rPr>
          <w:i/>
        </w:rPr>
        <w:t xml:space="preserve"> L</w:t>
      </w:r>
      <w:r>
        <w:rPr>
          <w:i/>
        </w:rPr>
        <w:t>.</w:t>
      </w:r>
    </w:p>
    <w:p w14:paraId="23FD1D37" w14:textId="77777777" w:rsidR="00144AE2" w:rsidRDefault="00144AE2" w:rsidP="00144AE2">
      <w:pPr>
        <w:pStyle w:val="B2"/>
      </w:pPr>
      <w:r>
        <w:t>-</w:t>
      </w:r>
      <w:r>
        <w:tab/>
      </w:r>
      <w:proofErr w:type="gramStart"/>
      <w:r w:rsidRPr="006F3211">
        <w:t>if</w:t>
      </w:r>
      <w:proofErr w:type="gramEnd"/>
      <w:r w:rsidRPr="006F3211">
        <w:t xml:space="preserve"> the number of PDSCH symbols allocated is</w:t>
      </w:r>
      <w:r>
        <w:t xml:space="preserve"> </w:t>
      </w:r>
      <w:r w:rsidRPr="000E2A47">
        <w:rPr>
          <w:i/>
        </w:rPr>
        <w:t>L</w:t>
      </w:r>
      <w:r>
        <w:rPr>
          <w:i/>
        </w:rPr>
        <w:t xml:space="preserve"> </w:t>
      </w:r>
      <w:r>
        <w:t xml:space="preserve">= </w:t>
      </w:r>
      <w:r w:rsidRPr="000E2A47">
        <w:rPr>
          <w:i/>
        </w:rPr>
        <w:t>3</w:t>
      </w:r>
      <w:r w:rsidRPr="00CA3131">
        <w:t xml:space="preserve">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3 + </w:t>
      </w:r>
      <w:r w:rsidRPr="000E2A47">
        <w:rPr>
          <w:lang w:val="en-AU"/>
        </w:rPr>
        <w:t>min</w:t>
      </w:r>
      <w:r>
        <w:rPr>
          <w:i/>
          <w:lang w:val="en-AU"/>
        </w:rPr>
        <w:t xml:space="preserve"> (d,1)</w:t>
      </w:r>
      <w:r w:rsidRPr="00CA3131">
        <w:t xml:space="preserve">, where </w:t>
      </w:r>
      <w:r w:rsidRPr="000E2A47">
        <w:rPr>
          <w:i/>
        </w:rPr>
        <w:t>d</w:t>
      </w:r>
      <w:r w:rsidRPr="00CA3131">
        <w:t xml:space="preserve"> is the number of overlapping symbols of the scheduling PDCCH and the scheduled PDSCH.</w:t>
      </w:r>
    </w:p>
    <w:p w14:paraId="405698BA" w14:textId="77777777" w:rsidR="00144AE2" w:rsidRPr="0017586C" w:rsidRDefault="00144AE2" w:rsidP="00144AE2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</w:t>
      </w:r>
      <w:r w:rsidRPr="00805DDC">
        <w:rPr>
          <w:lang w:val="en-AU"/>
        </w:rPr>
        <w:t xml:space="preserve">the </w:t>
      </w:r>
      <w:r>
        <w:rPr>
          <w:lang w:val="en-AU"/>
        </w:rPr>
        <w:t xml:space="preserve">number of </w:t>
      </w:r>
      <w:r w:rsidRPr="00805DDC">
        <w:rPr>
          <w:lang w:val="en-AU"/>
        </w:rPr>
        <w:t xml:space="preserve">PDSCH </w:t>
      </w:r>
      <w:r>
        <w:rPr>
          <w:lang w:val="en-AU"/>
        </w:rPr>
        <w:t xml:space="preserve">symbols allocated is 2,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  <w:r w:rsidRPr="00E300AE">
        <w:rPr>
          <w:i/>
        </w:rPr>
        <w:t>+d</w:t>
      </w:r>
      <w:r w:rsidRPr="0017586C">
        <w:t xml:space="preserve">, where </w:t>
      </w:r>
      <w:r w:rsidRPr="0017586C">
        <w:rPr>
          <w:i/>
        </w:rPr>
        <w:t>d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PDSCH.</w:t>
      </w:r>
    </w:p>
    <w:p w14:paraId="552DF7ED" w14:textId="77777777" w:rsidR="00144AE2" w:rsidRDefault="00144AE2" w:rsidP="00144AE2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], </w:t>
      </w:r>
    </w:p>
    <w:p w14:paraId="5F8D2F90" w14:textId="77777777" w:rsidR="00144AE2" w:rsidRDefault="00144AE2" w:rsidP="00144AE2">
      <w:pPr>
        <w:pStyle w:val="B2"/>
      </w:pPr>
      <w:r w:rsidRPr="006F3211">
        <w:t>-</w:t>
      </w:r>
      <w:r w:rsidRPr="006F3211">
        <w:tab/>
      </w:r>
      <w:proofErr w:type="gramStart"/>
      <w:r w:rsidRPr="006F3211">
        <w:t>if</w:t>
      </w:r>
      <w:proofErr w:type="gramEnd"/>
      <w:r w:rsidRPr="006F3211">
        <w:t xml:space="preserve">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466699CE" w14:textId="77777777" w:rsidR="00144AE2" w:rsidRPr="00CB6FAD" w:rsidRDefault="00144AE2" w:rsidP="00144AE2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3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is the number of overlapping symbols of</w:t>
      </w:r>
      <w:r w:rsidRPr="00CB6FAD">
        <w:t xml:space="preserve"> the scheduling PDCCH and the scheduled PDSCH,</w:t>
      </w:r>
    </w:p>
    <w:p w14:paraId="69273C4A" w14:textId="77777777" w:rsidR="00144AE2" w:rsidRDefault="00144AE2" w:rsidP="00144AE2">
      <w:pPr>
        <w:pStyle w:val="B2"/>
        <w:rPr>
          <w:color w:val="000000"/>
        </w:rPr>
      </w:pPr>
      <w:r w:rsidRPr="006F3211">
        <w:t>-</w:t>
      </w:r>
      <w:r w:rsidRPr="006F3211">
        <w:tab/>
      </w:r>
      <w:proofErr w:type="gramStart"/>
      <w:r w:rsidRPr="006F3211">
        <w:rPr>
          <w:color w:val="000000"/>
        </w:rPr>
        <w:t>if</w:t>
      </w:r>
      <w:proofErr w:type="gramEnd"/>
      <w:r w:rsidRPr="006F3211">
        <w:rPr>
          <w:color w:val="000000"/>
        </w:rPr>
        <w:t xml:space="preserve"> the number of PDSCH symbols allocated is </w:t>
      </w:r>
      <w:r>
        <w:rPr>
          <w:color w:val="000000"/>
        </w:rPr>
        <w:t>2</w:t>
      </w:r>
      <w:r w:rsidRPr="006F3211">
        <w:rPr>
          <w:color w:val="000000"/>
        </w:rPr>
        <w:t>,</w:t>
      </w:r>
    </w:p>
    <w:p w14:paraId="2140D586" w14:textId="77777777" w:rsidR="00144AE2" w:rsidRDefault="00144AE2" w:rsidP="00144AE2">
      <w:pPr>
        <w:pStyle w:val="B3"/>
      </w:pPr>
      <w:r w:rsidRPr="006F3211">
        <w:t>-</w:t>
      </w:r>
      <w:r>
        <w:tab/>
        <w:t xml:space="preserve">if the scheduling PDCCH was in a 3-symbol CORESET and the CORESET and the PDSCH had the same starting symbol,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3,</w:t>
      </w:r>
    </w:p>
    <w:p w14:paraId="4F4C4C12" w14:textId="77777777" w:rsidR="00144AE2" w:rsidRDefault="00144AE2" w:rsidP="00144AE2">
      <w:pPr>
        <w:pStyle w:val="B3"/>
        <w:rPr>
          <w:lang w:val="en-AU"/>
        </w:rPr>
      </w:pPr>
      <w:r w:rsidRPr="006F3211">
        <w:t>-</w:t>
      </w:r>
      <w:r w:rsidRPr="006F3211">
        <w:tab/>
      </w:r>
      <w:proofErr w:type="gramStart"/>
      <w:r w:rsidRPr="00CB6FAD">
        <w:t>otherwise</w:t>
      </w:r>
      <w:proofErr w:type="gramEnd"/>
      <w:r>
        <w:t xml:space="preserve"> </w:t>
      </w:r>
      <w:r w:rsidRPr="0017586C">
        <w:rPr>
          <w:i/>
        </w:rPr>
        <w:t>d</w:t>
      </w:r>
      <w:r>
        <w:rPr>
          <w:i/>
          <w:vertAlign w:val="subscript"/>
        </w:rPr>
        <w:t>1,1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</w:t>
      </w:r>
      <w:r>
        <w:rPr>
          <w:lang w:val="en-AU"/>
        </w:rPr>
        <w:t>.</w:t>
      </w:r>
    </w:p>
    <w:p w14:paraId="3D0F38F0" w14:textId="77777777" w:rsidR="00144AE2" w:rsidRDefault="00144AE2" w:rsidP="00144AE2">
      <w:pPr>
        <w:pStyle w:val="B1"/>
      </w:pPr>
      <w:bookmarkStart w:id="18" w:name="_Hlk515958514"/>
      <w:r>
        <w:lastRenderedPageBreak/>
        <w:t>-</w:t>
      </w:r>
      <w:r>
        <w:tab/>
        <w:t xml:space="preserve">For UE processing capability 2 with scheduling limitation when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t xml:space="preserve"> = 1, if the scheduled RB allocation exceeds 136 RBs, the UE defaults to capability 1 processing time. </w:t>
      </w:r>
      <w:r w:rsidRPr="00D052B1">
        <w:t xml:space="preserve">The UE may skip decoding a number of PDSCHs with last symbol within 10 symbols before the start of a PDSCH that is </w:t>
      </w:r>
      <w:r>
        <w:t xml:space="preserve">scheduled to follow Capability </w:t>
      </w:r>
      <w:r w:rsidRPr="00D052B1">
        <w:t>2, if any of those PDSCHs are scheduled with more than 136 RBs with 30kH</w:t>
      </w:r>
      <w:r>
        <w:t xml:space="preserve">z SCS and following Capability </w:t>
      </w:r>
      <w:r w:rsidRPr="00D052B1">
        <w:t>1 processing time.</w:t>
      </w:r>
      <w:r w:rsidRPr="00DB1AC8">
        <w:t xml:space="preserve"> </w:t>
      </w:r>
    </w:p>
    <w:p w14:paraId="0C082655" w14:textId="77777777" w:rsidR="00144AE2" w:rsidRDefault="00144AE2" w:rsidP="00144AE2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 w:rsidRPr="00303D0F">
        <w:t xml:space="preserve"> in </w:t>
      </w:r>
      <w:r>
        <w:rPr>
          <w:i/>
        </w:rPr>
        <w:t>PDSCH-ServingCellConfig</w:t>
      </w:r>
      <w:r w:rsidRPr="00303D0F">
        <w:t xml:space="preserve"> is configured for the cell and set to </w:t>
      </w:r>
      <w:r>
        <w:t>'</w:t>
      </w:r>
      <w:r w:rsidRPr="00C52426">
        <w:rPr>
          <w:iCs/>
        </w:rPr>
        <w:t>enable</w:t>
      </w:r>
      <w:r>
        <w:rPr>
          <w:iCs/>
          <w:lang w:val="en-US"/>
        </w:rPr>
        <w:t>'</w:t>
      </w:r>
      <w:r>
        <w:t>.</w:t>
      </w:r>
    </w:p>
    <w:p w14:paraId="2FB347DF" w14:textId="77777777" w:rsidR="00144AE2" w:rsidRDefault="00144AE2" w:rsidP="00144AE2">
      <w:pPr>
        <w:pStyle w:val="B1"/>
      </w:pPr>
      <w:r>
        <w:t>-</w:t>
      </w:r>
      <w:r>
        <w:tab/>
      </w:r>
      <w:r w:rsidRPr="00CF595A">
        <w:t>PDSCH processing capability 2 is not applied to PDSCH scheduled by PDCCH with DCI format 4_0</w:t>
      </w:r>
      <w:r>
        <w:t xml:space="preserve">, </w:t>
      </w:r>
      <w:r w:rsidRPr="00CF595A">
        <w:t>4_1</w:t>
      </w:r>
      <w:r>
        <w:t xml:space="preserve">, </w:t>
      </w:r>
      <w:proofErr w:type="gramStart"/>
      <w:r>
        <w:t xml:space="preserve">or </w:t>
      </w:r>
      <w:r w:rsidRPr="00CF595A">
        <w:t xml:space="preserve"> 4</w:t>
      </w:r>
      <w:proofErr w:type="gramEnd"/>
      <w:r w:rsidRPr="00CF595A">
        <w:t>_2.</w:t>
      </w:r>
    </w:p>
    <w:p w14:paraId="0BD90A4F" w14:textId="77777777" w:rsidR="00144AE2" w:rsidRDefault="00144AE2" w:rsidP="00144AE2">
      <w:pPr>
        <w:pStyle w:val="B1"/>
      </w:pPr>
      <w:r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 xml:space="preserve">, then HARQ-ACK is multiplexed following the procedure in </w:t>
      </w:r>
      <w:r>
        <w:t>clause</w:t>
      </w:r>
      <w:r w:rsidRPr="00BF3B2C">
        <w:t xml:space="preserve"> 9.2.5 of [</w:t>
      </w:r>
      <w:r>
        <w:rPr>
          <w:lang w:val="en-US"/>
        </w:rPr>
        <w:t>6</w:t>
      </w:r>
      <w:r w:rsidRPr="00BF3B2C">
        <w:t>, TS 38.213], otherwise the HARQ-ACK message is transmitted on PUCCH.</w:t>
      </w:r>
    </w:p>
    <w:p w14:paraId="206D3971" w14:textId="77777777" w:rsidR="00144AE2" w:rsidRPr="00FA14E9" w:rsidRDefault="00144AE2" w:rsidP="00144AE2">
      <w:pPr>
        <w:pStyle w:val="B2"/>
        <w:rPr>
          <w:rFonts w:ascii="Calibri" w:eastAsia="Calibri" w:hAnsi="Calibri"/>
          <w:b/>
          <w:sz w:val="22"/>
          <w:szCs w:val="22"/>
        </w:rPr>
      </w:pPr>
      <w:r>
        <w:t>-</w:t>
      </w:r>
      <w:r>
        <w:tab/>
      </w:r>
      <w:r w:rsidRPr="00B41383">
        <w:t>UE is not expected to be scheduled to</w:t>
      </w:r>
      <w:r w:rsidRPr="00FA14E9">
        <w:rPr>
          <w:b/>
          <w:bCs/>
        </w:rPr>
        <w:t xml:space="preserve"> </w:t>
      </w:r>
      <w:r w:rsidRPr="00B41383">
        <w:t>transmit PUCCH carrying the HARQ-ACK information for PDSCH scheduled by a PDCCH if uplink switching gap is triggered for the PUCCH as defined in clause 6.1.6 and the first uplink symbol of the PUCCH starts earlier than the duration of {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A14E9">
        <w:rPr>
          <w:rFonts w:eastAsia="Calibri"/>
          <w:lang w:val="en-AU"/>
        </w:rPr>
        <w:t xml:space="preserve"> </w:t>
      </w:r>
      <w:proofErr w:type="gramStart"/>
      <w:r w:rsidRPr="00FA14E9">
        <w:rPr>
          <w:rFonts w:eastAsia="Calibri"/>
          <w:lang w:val="en-AU"/>
        </w:rPr>
        <w:t xml:space="preserve">+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</m:sSub>
      </m:oMath>
      <w:r w:rsidRPr="00FA14E9">
        <w:rPr>
          <w:rFonts w:eastAsia="Calibri"/>
          <w:lang w:val="en-AU"/>
        </w:rPr>
        <w:t xml:space="preserve">} </w:t>
      </w:r>
      <w:r w:rsidRPr="00B41383">
        <w:t xml:space="preserve">from the last symbol of the PDCCH, where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B41383">
        <w:t xml:space="preserve"> equals to the switching gap duration.</w:t>
      </w:r>
    </w:p>
    <w:bookmarkEnd w:id="18"/>
    <w:p w14:paraId="19415522" w14:textId="77777777" w:rsidR="00144AE2" w:rsidRDefault="00144AE2" w:rsidP="00144AE2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not provide a valid HARQ-ACK corresponding to the scheduled PDSCH. </w:t>
      </w:r>
      <w:r>
        <w:rPr>
          <w:color w:val="000000"/>
          <w:lang w:val="en-AU"/>
        </w:rPr>
        <w:t xml:space="preserve">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</w:t>
      </w:r>
      <w:proofErr w:type="gramStart"/>
      <w:r>
        <w:rPr>
          <w:i/>
          <w:color w:val="000000"/>
          <w:vertAlign w:val="subscript"/>
          <w:lang w:val="en-AU"/>
        </w:rPr>
        <w:t>,1</w:t>
      </w:r>
      <w:proofErr w:type="gramEnd"/>
      <w:r>
        <w:rPr>
          <w:color w:val="000000"/>
          <w:lang w:val="en-AU"/>
        </w:rPr>
        <w:t xml:space="preserve"> is used both in the case of normal and extended cyclic prefix.</w:t>
      </w:r>
      <w:r w:rsidRPr="00EC547D">
        <w:rPr>
          <w:color w:val="000000"/>
          <w:lang w:val="en-AU"/>
        </w:rPr>
        <w:t xml:space="preserve"> </w:t>
      </w:r>
    </w:p>
    <w:p w14:paraId="7A6BABDA" w14:textId="77777777" w:rsidR="00144AE2" w:rsidRDefault="00144AE2" w:rsidP="00144AE2">
      <w:pPr>
        <w:rPr>
          <w:shd w:val="clear" w:color="auto" w:fill="FFFFFF"/>
        </w:rPr>
      </w:pPr>
      <w:r w:rsidRPr="006F1AC9">
        <w:rPr>
          <w:shd w:val="clear" w:color="auto" w:fill="FFFFFF"/>
          <w:lang w:val="en-AU"/>
        </w:rPr>
        <w:t>For a PDSCH that consists of</w:t>
      </w:r>
      <w:r>
        <w:rPr>
          <w:shd w:val="clear" w:color="auto" w:fill="FFFFFF"/>
          <w:lang w:val="en-AU"/>
        </w:rPr>
        <w:t xml:space="preserve"> </w:t>
      </w:r>
      <w:r w:rsidRPr="006F1AC9">
        <w:rPr>
          <w:shd w:val="clear" w:color="auto" w:fill="FFFFFF"/>
        </w:rPr>
        <w:t>two PDSCH transmission occasions in time domain in one slot,</w:t>
      </w:r>
      <w:r>
        <w:rPr>
          <w:shd w:val="clear" w:color="auto" w:fill="FFFFFF"/>
        </w:rPr>
        <w:t xml:space="preserve"> </w:t>
      </w:r>
      <w:r w:rsidRPr="006F1AC9">
        <w:rPr>
          <w:i/>
        </w:rPr>
        <w:t>d</w:t>
      </w:r>
      <w:r w:rsidRPr="006F1AC9">
        <w:rPr>
          <w:i/>
          <w:vertAlign w:val="subscript"/>
        </w:rPr>
        <w:t>1,1</w:t>
      </w:r>
      <w:r w:rsidRPr="006F1AC9">
        <w:t xml:space="preserve"> </w:t>
      </w:r>
      <w:r w:rsidRPr="006F1AC9">
        <w:rPr>
          <w:shd w:val="clear" w:color="auto" w:fill="FFFFFF"/>
        </w:rPr>
        <w:t>is calculated based on the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first PDSCH transmission occasion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in the slot, and as described above</w:t>
      </w:r>
      <w:r>
        <w:rPr>
          <w:shd w:val="clear" w:color="auto" w:fill="FFFFFF"/>
        </w:rPr>
        <w:t>.</w:t>
      </w:r>
    </w:p>
    <w:p w14:paraId="0FACB45F" w14:textId="77777777" w:rsidR="00144AE2" w:rsidRPr="005B0C38" w:rsidRDefault="00144AE2" w:rsidP="00144AE2">
      <w:r w:rsidRPr="00F1140A">
        <w:rPr>
          <w:lang w:eastAsia="ko-KR"/>
        </w:rPr>
        <w:t xml:space="preserve">For PDSCH with mapping Type B, if PDSCH is scheduled by a </w:t>
      </w:r>
      <w:r>
        <w:rPr>
          <w:lang w:eastAsia="ko-KR"/>
        </w:rPr>
        <w:t>PDCCH reception that includes two</w:t>
      </w:r>
      <w:r w:rsidRPr="00F1140A">
        <w:rPr>
          <w:lang w:eastAsia="ko-KR"/>
        </w:rPr>
        <w:t xml:space="preserve"> PDCCH candidates </w:t>
      </w:r>
      <w:r>
        <w:rPr>
          <w:lang w:eastAsia="ko-KR"/>
        </w:rPr>
        <w:t>from two respective search space sets, as described in clause 10.1 of [6, TS 38.213]</w:t>
      </w:r>
      <w:r w:rsidRPr="00F1140A">
        <w:rPr>
          <w:lang w:eastAsia="ko-KR"/>
        </w:rPr>
        <w:t xml:space="preserve">, </w:t>
      </w:r>
      <w:r w:rsidRPr="00F1140A">
        <w:rPr>
          <w:i/>
        </w:rPr>
        <w:t>d</w:t>
      </w:r>
      <w:r w:rsidRPr="00F1140A">
        <w:rPr>
          <w:i/>
          <w:vertAlign w:val="subscript"/>
        </w:rPr>
        <w:t>1,1</w:t>
      </w:r>
      <w:r w:rsidRPr="00F1140A">
        <w:t xml:space="preserve"> </w:t>
      </w:r>
      <w:r w:rsidRPr="00F1140A">
        <w:rPr>
          <w:lang w:eastAsia="ko-KR"/>
        </w:rPr>
        <w:t>for PDSCH processing time is determined by considering the PDCCH candidate that results in larger d</w:t>
      </w:r>
      <w:r w:rsidRPr="00F1140A">
        <w:rPr>
          <w:vertAlign w:val="subscript"/>
          <w:lang w:eastAsia="ko-KR"/>
        </w:rPr>
        <w:t>1,1</w:t>
      </w:r>
      <w:r w:rsidRPr="00F1140A">
        <w:rPr>
          <w:lang w:eastAsia="ko-KR"/>
        </w:rPr>
        <w:t xml:space="preserve"> value. </w:t>
      </w:r>
    </w:p>
    <w:p w14:paraId="6F9062D2" w14:textId="77777777" w:rsidR="00144AE2" w:rsidRPr="008D43E4" w:rsidRDefault="00144AE2" w:rsidP="00144AE2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DE7170B" w14:textId="43F327CC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3EC61" w14:textId="77777777" w:rsidR="00951513" w:rsidRDefault="00951513">
      <w:r>
        <w:separator/>
      </w:r>
    </w:p>
  </w:endnote>
  <w:endnote w:type="continuationSeparator" w:id="0">
    <w:p w14:paraId="2C43EFAC" w14:textId="77777777" w:rsidR="00951513" w:rsidRDefault="0095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B84FE" w14:textId="77777777" w:rsidR="00951513" w:rsidRDefault="00951513">
      <w:r>
        <w:separator/>
      </w:r>
    </w:p>
  </w:footnote>
  <w:footnote w:type="continuationSeparator" w:id="0">
    <w:p w14:paraId="715B01DE" w14:textId="77777777" w:rsidR="00951513" w:rsidRDefault="00951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4B79"/>
    <w:multiLevelType w:val="hybridMultilevel"/>
    <w:tmpl w:val="B1AA6D04"/>
    <w:lvl w:ilvl="0" w:tplc="0DB4253C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A3656E"/>
    <w:multiLevelType w:val="hybridMultilevel"/>
    <w:tmpl w:val="78861CB2"/>
    <w:lvl w:ilvl="0" w:tplc="4E520DAA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12449"/>
    <w:rsid w:val="00022E4A"/>
    <w:rsid w:val="00047872"/>
    <w:rsid w:val="000A1D52"/>
    <w:rsid w:val="000A6394"/>
    <w:rsid w:val="000A6DF1"/>
    <w:rsid w:val="000B7FED"/>
    <w:rsid w:val="000C038A"/>
    <w:rsid w:val="000C6598"/>
    <w:rsid w:val="000D44B3"/>
    <w:rsid w:val="000D47C8"/>
    <w:rsid w:val="000E3BF7"/>
    <w:rsid w:val="000F449F"/>
    <w:rsid w:val="00140FEC"/>
    <w:rsid w:val="00144AE2"/>
    <w:rsid w:val="00145D43"/>
    <w:rsid w:val="00154335"/>
    <w:rsid w:val="00166490"/>
    <w:rsid w:val="001808B6"/>
    <w:rsid w:val="0019143C"/>
    <w:rsid w:val="001916E4"/>
    <w:rsid w:val="00192A97"/>
    <w:rsid w:val="00192C46"/>
    <w:rsid w:val="001A08B3"/>
    <w:rsid w:val="001A2CA0"/>
    <w:rsid w:val="001A7B60"/>
    <w:rsid w:val="001B52F0"/>
    <w:rsid w:val="001B7A65"/>
    <w:rsid w:val="001C2B8F"/>
    <w:rsid w:val="001E41F3"/>
    <w:rsid w:val="001F2E1C"/>
    <w:rsid w:val="00231D1C"/>
    <w:rsid w:val="002350B3"/>
    <w:rsid w:val="00237924"/>
    <w:rsid w:val="00246927"/>
    <w:rsid w:val="0026004D"/>
    <w:rsid w:val="002640DD"/>
    <w:rsid w:val="00265215"/>
    <w:rsid w:val="00266541"/>
    <w:rsid w:val="00275D12"/>
    <w:rsid w:val="00276092"/>
    <w:rsid w:val="00284FEB"/>
    <w:rsid w:val="002860C4"/>
    <w:rsid w:val="002B5741"/>
    <w:rsid w:val="002E24F8"/>
    <w:rsid w:val="002E472E"/>
    <w:rsid w:val="002F0ABF"/>
    <w:rsid w:val="002F0C0E"/>
    <w:rsid w:val="002F1072"/>
    <w:rsid w:val="00305409"/>
    <w:rsid w:val="00316EB5"/>
    <w:rsid w:val="003404E9"/>
    <w:rsid w:val="003443A8"/>
    <w:rsid w:val="00352B8A"/>
    <w:rsid w:val="0035514C"/>
    <w:rsid w:val="003609EF"/>
    <w:rsid w:val="0036231A"/>
    <w:rsid w:val="003738BE"/>
    <w:rsid w:val="00373932"/>
    <w:rsid w:val="00374DD4"/>
    <w:rsid w:val="003816C8"/>
    <w:rsid w:val="00393995"/>
    <w:rsid w:val="003B7A7C"/>
    <w:rsid w:val="003C5DE1"/>
    <w:rsid w:val="003D6904"/>
    <w:rsid w:val="003E1A36"/>
    <w:rsid w:val="003F4ADC"/>
    <w:rsid w:val="00410371"/>
    <w:rsid w:val="0041594C"/>
    <w:rsid w:val="004173DF"/>
    <w:rsid w:val="00421419"/>
    <w:rsid w:val="004242F1"/>
    <w:rsid w:val="00426FD0"/>
    <w:rsid w:val="00436EB3"/>
    <w:rsid w:val="00451D70"/>
    <w:rsid w:val="00460E96"/>
    <w:rsid w:val="004854F9"/>
    <w:rsid w:val="004A7A36"/>
    <w:rsid w:val="004B028F"/>
    <w:rsid w:val="004B6F79"/>
    <w:rsid w:val="004B75B7"/>
    <w:rsid w:val="004C361A"/>
    <w:rsid w:val="00512C74"/>
    <w:rsid w:val="0051580D"/>
    <w:rsid w:val="00547111"/>
    <w:rsid w:val="00554A06"/>
    <w:rsid w:val="005705A7"/>
    <w:rsid w:val="00570A80"/>
    <w:rsid w:val="00571548"/>
    <w:rsid w:val="005823B9"/>
    <w:rsid w:val="00592D74"/>
    <w:rsid w:val="005E2C44"/>
    <w:rsid w:val="005F374B"/>
    <w:rsid w:val="005F4019"/>
    <w:rsid w:val="00601B23"/>
    <w:rsid w:val="00621188"/>
    <w:rsid w:val="006257ED"/>
    <w:rsid w:val="00630FEC"/>
    <w:rsid w:val="00631A7F"/>
    <w:rsid w:val="006434B4"/>
    <w:rsid w:val="006508B0"/>
    <w:rsid w:val="00653867"/>
    <w:rsid w:val="006617EB"/>
    <w:rsid w:val="006653EC"/>
    <w:rsid w:val="00665C47"/>
    <w:rsid w:val="0067234E"/>
    <w:rsid w:val="0068713C"/>
    <w:rsid w:val="00691A52"/>
    <w:rsid w:val="00695808"/>
    <w:rsid w:val="00696380"/>
    <w:rsid w:val="006A046C"/>
    <w:rsid w:val="006A5634"/>
    <w:rsid w:val="006B46FB"/>
    <w:rsid w:val="006B4F3B"/>
    <w:rsid w:val="006E21FB"/>
    <w:rsid w:val="006E4E44"/>
    <w:rsid w:val="00714EFC"/>
    <w:rsid w:val="007176FF"/>
    <w:rsid w:val="00734593"/>
    <w:rsid w:val="00792342"/>
    <w:rsid w:val="007977A8"/>
    <w:rsid w:val="007B3F89"/>
    <w:rsid w:val="007B512A"/>
    <w:rsid w:val="007B64B6"/>
    <w:rsid w:val="007C2097"/>
    <w:rsid w:val="007D0E0F"/>
    <w:rsid w:val="007D6A07"/>
    <w:rsid w:val="007E0DAD"/>
    <w:rsid w:val="007F7259"/>
    <w:rsid w:val="008040A8"/>
    <w:rsid w:val="00822A82"/>
    <w:rsid w:val="00826A10"/>
    <w:rsid w:val="008279FA"/>
    <w:rsid w:val="00837ECC"/>
    <w:rsid w:val="00844E66"/>
    <w:rsid w:val="00847DBF"/>
    <w:rsid w:val="008626E7"/>
    <w:rsid w:val="00863B19"/>
    <w:rsid w:val="00864393"/>
    <w:rsid w:val="00870EE7"/>
    <w:rsid w:val="008863B9"/>
    <w:rsid w:val="00896235"/>
    <w:rsid w:val="008A45A6"/>
    <w:rsid w:val="008B5722"/>
    <w:rsid w:val="008B7098"/>
    <w:rsid w:val="008F0B39"/>
    <w:rsid w:val="008F3789"/>
    <w:rsid w:val="008F686C"/>
    <w:rsid w:val="00906087"/>
    <w:rsid w:val="009148DE"/>
    <w:rsid w:val="00921D49"/>
    <w:rsid w:val="00941E30"/>
    <w:rsid w:val="009452EF"/>
    <w:rsid w:val="00951209"/>
    <w:rsid w:val="00951513"/>
    <w:rsid w:val="00952A7B"/>
    <w:rsid w:val="00962C37"/>
    <w:rsid w:val="0096424E"/>
    <w:rsid w:val="00967D94"/>
    <w:rsid w:val="0097281A"/>
    <w:rsid w:val="009753D6"/>
    <w:rsid w:val="009777D9"/>
    <w:rsid w:val="00991B88"/>
    <w:rsid w:val="009A1042"/>
    <w:rsid w:val="009A471C"/>
    <w:rsid w:val="009A5753"/>
    <w:rsid w:val="009A579D"/>
    <w:rsid w:val="009A673B"/>
    <w:rsid w:val="009E3297"/>
    <w:rsid w:val="009E72E7"/>
    <w:rsid w:val="009F734F"/>
    <w:rsid w:val="00A120D6"/>
    <w:rsid w:val="00A246B6"/>
    <w:rsid w:val="00A34239"/>
    <w:rsid w:val="00A45D0B"/>
    <w:rsid w:val="00A47E70"/>
    <w:rsid w:val="00A50CF0"/>
    <w:rsid w:val="00A51F0C"/>
    <w:rsid w:val="00A545A8"/>
    <w:rsid w:val="00A631A5"/>
    <w:rsid w:val="00A75333"/>
    <w:rsid w:val="00A7671C"/>
    <w:rsid w:val="00A802EA"/>
    <w:rsid w:val="00AA2CBC"/>
    <w:rsid w:val="00AB4A2E"/>
    <w:rsid w:val="00AB5551"/>
    <w:rsid w:val="00AC5820"/>
    <w:rsid w:val="00AD1CD8"/>
    <w:rsid w:val="00AF26BC"/>
    <w:rsid w:val="00B152DE"/>
    <w:rsid w:val="00B258BB"/>
    <w:rsid w:val="00B46EB2"/>
    <w:rsid w:val="00B6176F"/>
    <w:rsid w:val="00B62F6F"/>
    <w:rsid w:val="00B67B97"/>
    <w:rsid w:val="00B714A0"/>
    <w:rsid w:val="00B904F0"/>
    <w:rsid w:val="00B90D88"/>
    <w:rsid w:val="00B968C8"/>
    <w:rsid w:val="00BA3EC5"/>
    <w:rsid w:val="00BA51D9"/>
    <w:rsid w:val="00BB5DFC"/>
    <w:rsid w:val="00BD279D"/>
    <w:rsid w:val="00BD6BB8"/>
    <w:rsid w:val="00BE0D37"/>
    <w:rsid w:val="00BE3566"/>
    <w:rsid w:val="00BF6AA3"/>
    <w:rsid w:val="00C14CC2"/>
    <w:rsid w:val="00C205A2"/>
    <w:rsid w:val="00C327CB"/>
    <w:rsid w:val="00C56884"/>
    <w:rsid w:val="00C655FF"/>
    <w:rsid w:val="00C66BA2"/>
    <w:rsid w:val="00C6788D"/>
    <w:rsid w:val="00C74466"/>
    <w:rsid w:val="00C82BF8"/>
    <w:rsid w:val="00C929DD"/>
    <w:rsid w:val="00C95248"/>
    <w:rsid w:val="00C95985"/>
    <w:rsid w:val="00CA08D1"/>
    <w:rsid w:val="00CC5026"/>
    <w:rsid w:val="00CC68D0"/>
    <w:rsid w:val="00CD0A30"/>
    <w:rsid w:val="00CD397C"/>
    <w:rsid w:val="00D03F9A"/>
    <w:rsid w:val="00D06D51"/>
    <w:rsid w:val="00D1010E"/>
    <w:rsid w:val="00D24991"/>
    <w:rsid w:val="00D478A5"/>
    <w:rsid w:val="00D50255"/>
    <w:rsid w:val="00D61B7D"/>
    <w:rsid w:val="00D66520"/>
    <w:rsid w:val="00D731DD"/>
    <w:rsid w:val="00DB3CE4"/>
    <w:rsid w:val="00DC3BAD"/>
    <w:rsid w:val="00DD61C6"/>
    <w:rsid w:val="00DE34CF"/>
    <w:rsid w:val="00DE7BC2"/>
    <w:rsid w:val="00E0588D"/>
    <w:rsid w:val="00E11C9D"/>
    <w:rsid w:val="00E13F3D"/>
    <w:rsid w:val="00E142D1"/>
    <w:rsid w:val="00E17758"/>
    <w:rsid w:val="00E34898"/>
    <w:rsid w:val="00E912BC"/>
    <w:rsid w:val="00EA3EB6"/>
    <w:rsid w:val="00EB09B7"/>
    <w:rsid w:val="00ED0727"/>
    <w:rsid w:val="00EE5DBE"/>
    <w:rsid w:val="00EE7D7C"/>
    <w:rsid w:val="00F25D98"/>
    <w:rsid w:val="00F300FB"/>
    <w:rsid w:val="00F74772"/>
    <w:rsid w:val="00F8578D"/>
    <w:rsid w:val="00F96C46"/>
    <w:rsid w:val="00FB6386"/>
    <w:rsid w:val="00FC50EB"/>
    <w:rsid w:val="00FC5C7F"/>
    <w:rsid w:val="00FE428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144AE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144A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44AE2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144AE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144AE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144A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44AE2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144A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2F4F9-CB21-48FF-A1C0-6EC08C52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3</Pages>
  <Words>1228</Words>
  <Characters>7001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ZM</cp:lastModifiedBy>
  <cp:revision>19</cp:revision>
  <cp:lastPrinted>1900-12-31T16:00:00Z</cp:lastPrinted>
  <dcterms:created xsi:type="dcterms:W3CDTF">2024-01-20T03:39:00Z</dcterms:created>
  <dcterms:modified xsi:type="dcterms:W3CDTF">2024-02-18T10:05:00Z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